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97209" w14:textId="78DDD74F" w:rsidR="00EE23BA" w:rsidRPr="00D914FB" w:rsidRDefault="00EE23BA" w:rsidP="00A70D0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3C7E5D">
        <w:rPr>
          <w:rFonts w:hint="eastAsia"/>
          <w:b/>
          <w:i/>
          <w:noProof/>
          <w:sz w:val="28"/>
          <w:lang w:eastAsia="zh-CN"/>
        </w:rPr>
        <w:t>6156</w:t>
      </w:r>
      <w:r w:rsidR="003F5B74" w:rsidRPr="003F5B74">
        <w:rPr>
          <w:rFonts w:hint="eastAsia"/>
          <w:b/>
          <w:i/>
          <w:noProof/>
          <w:sz w:val="28"/>
          <w:highlight w:val="yellow"/>
          <w:lang w:eastAsia="zh-CN"/>
        </w:rPr>
        <w:t>r1</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8B9A5C" w:rsidR="001E41F3" w:rsidRPr="00410371" w:rsidRDefault="003C7E5D" w:rsidP="00F72BAA">
            <w:pPr>
              <w:pStyle w:val="CRCoverPage"/>
              <w:spacing w:after="0"/>
              <w:jc w:val="center"/>
              <w:rPr>
                <w:noProof/>
                <w:lang w:eastAsia="zh-CN"/>
              </w:rPr>
            </w:pPr>
            <w:r>
              <w:rPr>
                <w:rFonts w:hint="eastAsia"/>
                <w:b/>
                <w:noProof/>
                <w:sz w:val="28"/>
                <w:lang w:eastAsia="zh-CN"/>
              </w:rPr>
              <w:t>0840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r w:rsidRPr="003C7E5D">
              <w:rPr>
                <w:rFonts w:hint="eastAsia"/>
                <w:b/>
                <w:noProof/>
                <w:sz w:val="28"/>
                <w:lang w:eastAsia="zh-CN"/>
              </w:rPr>
              <w:t>1</w:t>
            </w:r>
            <w:r w:rsidR="007178B0" w:rsidRPr="003C7E5D">
              <w:rPr>
                <w:rFonts w:hint="eastAsia"/>
                <w:b/>
                <w:noProof/>
                <w:sz w:val="28"/>
                <w:lang w:eastAsia="zh-CN"/>
              </w:rPr>
              <w:t>8.</w:t>
            </w:r>
            <w:r w:rsidR="00EE23BA" w:rsidRPr="003C7E5D">
              <w:rPr>
                <w:rFonts w:hint="eastAsia"/>
                <w:b/>
                <w:noProof/>
                <w:sz w:val="28"/>
                <w:lang w:eastAsia="zh-CN"/>
              </w:rPr>
              <w:t>4</w:t>
            </w:r>
            <w:r w:rsidR="007178B0" w:rsidRPr="003C7E5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E04A3" w:rsidR="001E41F3" w:rsidRDefault="00CE6EAA" w:rsidP="009B595C">
            <w:pPr>
              <w:pStyle w:val="CRCoverPage"/>
              <w:spacing w:after="0"/>
              <w:rPr>
                <w:noProof/>
                <w:lang w:eastAsia="zh-CN"/>
              </w:rPr>
            </w:pPr>
            <w:r w:rsidRPr="00CE6EAA">
              <w:rPr>
                <w:lang w:eastAsia="zh-CN"/>
              </w:rPr>
              <w:t>Addition of TT analysis for positioning test case 1</w:t>
            </w:r>
            <w:r w:rsidR="009B595C">
              <w:rPr>
                <w:rFonts w:hint="eastAsia"/>
                <w:lang w:eastAsia="zh-CN"/>
              </w:rPr>
              <w:t>4.5.4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EA834D" w:rsidR="00B564E1" w:rsidRDefault="00CE6EAA" w:rsidP="009B595C">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9B595C">
              <w:rPr>
                <w:rFonts w:hint="eastAsia"/>
                <w:noProof/>
                <w:lang w:eastAsia="zh-CN"/>
              </w:rPr>
              <w:t>4.5.4</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1AB4B" w:rsidR="00B564E1" w:rsidRDefault="00CE6EAA" w:rsidP="009B595C">
            <w:pPr>
              <w:pStyle w:val="CRCoverPage"/>
              <w:spacing w:after="0"/>
              <w:rPr>
                <w:noProof/>
              </w:rPr>
            </w:pPr>
            <w:r>
              <w:rPr>
                <w:noProof/>
              </w:rPr>
              <w:t xml:space="preserve">The TT analysis </w:t>
            </w:r>
            <w:r>
              <w:rPr>
                <w:rFonts w:hint="eastAsia"/>
                <w:noProof/>
                <w:lang w:eastAsia="zh-CN"/>
              </w:rPr>
              <w:t>of TC 1</w:t>
            </w:r>
            <w:r w:rsidR="009B595C">
              <w:rPr>
                <w:rFonts w:hint="eastAsia"/>
                <w:noProof/>
                <w:lang w:eastAsia="zh-CN"/>
              </w:rPr>
              <w:t>4.5.4</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CA5D23" w:rsidR="001E41F3" w:rsidRDefault="007178B0" w:rsidP="00CD1EC8">
            <w:pPr>
              <w:pStyle w:val="CRCoverPage"/>
              <w:spacing w:after="0"/>
              <w:ind w:left="100"/>
              <w:rPr>
                <w:noProof/>
              </w:rPr>
            </w:pPr>
            <w:r w:rsidRPr="007178B0">
              <w:rPr>
                <w:noProof/>
              </w:rPr>
              <w:t xml:space="preserve">Note for the editor: Please </w:t>
            </w:r>
            <w:r w:rsidR="00027AB8">
              <w:rPr>
                <w:rFonts w:hint="eastAsia"/>
                <w:noProof/>
                <w:lang w:eastAsia="zh-CN"/>
              </w:rPr>
              <w:t>replace</w:t>
            </w:r>
            <w:r w:rsidRPr="007178B0">
              <w:rPr>
                <w:noProof/>
              </w:rPr>
              <w:t xml:space="preserve"> “</w:t>
            </w:r>
            <w:r w:rsidR="009B595C" w:rsidRPr="009B595C">
              <w:rPr>
                <w:noProof/>
              </w:rPr>
              <w:t>37.571-1 14.3.7 TT v2.zip</w:t>
            </w:r>
            <w:r w:rsidRPr="007178B0">
              <w:rPr>
                <w:noProof/>
              </w:rPr>
              <w:t xml:space="preserve">” </w:t>
            </w:r>
            <w:r w:rsidR="00027AB8" w:rsidRPr="007178B0">
              <w:rPr>
                <w:noProof/>
              </w:rPr>
              <w:t>with “</w:t>
            </w:r>
            <w:r w:rsidR="00027AB8" w:rsidRPr="00027AB8">
              <w:rPr>
                <w:noProof/>
              </w:rPr>
              <w:t xml:space="preserve">37.571-1 </w:t>
            </w:r>
            <w:r w:rsidR="00CD1EC8">
              <w:rPr>
                <w:rFonts w:hint="eastAsia"/>
                <w:noProof/>
                <w:lang w:eastAsia="zh-CN"/>
              </w:rPr>
              <w:t>14.3.7</w:t>
            </w:r>
            <w:r w:rsidR="00027AB8" w:rsidRPr="00027AB8">
              <w:rPr>
                <w:noProof/>
              </w:rPr>
              <w:t>+1</w:t>
            </w:r>
            <w:r w:rsidR="00CD1EC8">
              <w:rPr>
                <w:rFonts w:hint="eastAsia"/>
                <w:noProof/>
                <w:lang w:eastAsia="zh-CN"/>
              </w:rPr>
              <w:t>4.5.4</w:t>
            </w:r>
            <w:r w:rsidR="00027AB8" w:rsidRPr="00027AB8">
              <w:rPr>
                <w:noProof/>
              </w:rPr>
              <w:t xml:space="preserve"> TT</w:t>
            </w:r>
            <w:r w:rsidR="00027AB8">
              <w:rPr>
                <w:rFonts w:hint="eastAsia"/>
                <w:noProof/>
                <w:lang w:eastAsia="zh-CN"/>
              </w:rPr>
              <w:t>.zip</w:t>
            </w:r>
            <w:r w:rsidR="00027AB8" w:rsidRPr="007178B0">
              <w:rPr>
                <w:noProof/>
              </w:rPr>
              <w:t>”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38478E" w:rsidR="008863B9" w:rsidRDefault="003F5B74">
            <w:pPr>
              <w:pStyle w:val="CRCoverPage"/>
              <w:spacing w:after="0"/>
              <w:ind w:left="100"/>
              <w:rPr>
                <w:rFonts w:hint="eastAsia"/>
                <w:noProof/>
                <w:lang w:eastAsia="zh-CN"/>
              </w:rPr>
            </w:pPr>
            <w:bookmarkStart w:id="1" w:name="_GoBack"/>
            <w:bookmarkEnd w:id="1"/>
            <w:r w:rsidRPr="003F5B74">
              <w:rPr>
                <w:rFonts w:hint="eastAsia"/>
                <w:noProof/>
                <w:highlight w:val="yellow"/>
                <w:lang w:eastAsia="zh-CN"/>
              </w:rPr>
              <w:t>R1:Updated the TT analysis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543B0C48" w:rsidR="00646FB6" w:rsidRDefault="00CD1EC8" w:rsidP="007178B0">
      <w:pPr>
        <w:rPr>
          <w:color w:val="FF0000"/>
          <w:sz w:val="40"/>
          <w:lang w:eastAsia="zh-CN"/>
        </w:rPr>
      </w:pPr>
      <w:r w:rsidRPr="00CD1EC8">
        <w:rPr>
          <w:color w:val="FF0000"/>
          <w:sz w:val="40"/>
        </w:rPr>
        <w:lastRenderedPageBreak/>
        <w:t>Note for the editor: Please replace “37.571-1 14.3.7 TT v2.zip” with “37.571-1 14.3.7+14.5.4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3F5A8DE8" w:rsidR="00027AB8"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8530649" w:rsidR="00EE23BA" w:rsidRPr="00A331CA" w:rsidRDefault="00EE23BA" w:rsidP="00027AB8">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002C49E" w14:textId="77777777" w:rsidR="00EE23BA" w:rsidRDefault="00EE23BA" w:rsidP="00A70D0A">
            <w:pPr>
              <w:pStyle w:val="TAL"/>
              <w:rPr>
                <w:ins w:id="4" w:author="CATT" w:date="2024-10-10T14:50:00Z"/>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p w14:paraId="1E5F7AE6" w14:textId="40F8D41F" w:rsidR="00CD1EC8" w:rsidRDefault="00CD1EC8" w:rsidP="00A70D0A">
            <w:pPr>
              <w:pStyle w:val="TAL"/>
              <w:rPr>
                <w:lang w:eastAsia="zh-CN"/>
              </w:rPr>
            </w:pPr>
            <w:ins w:id="5" w:author="CATT" w:date="2024-10-10T14:50:00Z">
              <w:r>
                <w:rPr>
                  <w:rFonts w:hint="eastAsia"/>
                  <w:lang w:eastAsia="zh-CN"/>
                </w:rPr>
                <w:t>14.5.4</w:t>
              </w:r>
            </w:ins>
          </w:p>
        </w:tc>
        <w:tc>
          <w:tcPr>
            <w:tcW w:w="3234" w:type="dxa"/>
            <w:tcBorders>
              <w:top w:val="single" w:sz="4" w:space="0" w:color="auto"/>
              <w:left w:val="single" w:sz="4" w:space="0" w:color="auto"/>
              <w:bottom w:val="single" w:sz="4" w:space="0" w:color="auto"/>
              <w:right w:val="single" w:sz="4" w:space="0" w:color="auto"/>
            </w:tcBorders>
          </w:tcPr>
          <w:p w14:paraId="4FFA7B15" w14:textId="5B968118" w:rsidR="00EE23BA" w:rsidRPr="00A331CA" w:rsidRDefault="00EE23BA" w:rsidP="00CD1EC8">
            <w:pPr>
              <w:pStyle w:val="TAL"/>
            </w:pPr>
            <w:r w:rsidRPr="0036562F">
              <w:t>“37.571-1 14.</w:t>
            </w:r>
            <w:r>
              <w:rPr>
                <w:rFonts w:hint="eastAsia"/>
              </w:rPr>
              <w:t>3</w:t>
            </w:r>
            <w:r w:rsidRPr="0036562F">
              <w:t>.</w:t>
            </w:r>
            <w:r>
              <w:rPr>
                <w:rFonts w:hint="eastAsia"/>
              </w:rPr>
              <w:t>7</w:t>
            </w:r>
            <w:ins w:id="6" w:author="CATT" w:date="2024-10-10T14:50:00Z">
              <w:r w:rsidR="00CD1EC8">
                <w:rPr>
                  <w:rFonts w:hint="eastAsia"/>
                  <w:lang w:eastAsia="zh-CN"/>
                </w:rPr>
                <w:t>+14.5.4</w:t>
              </w:r>
            </w:ins>
            <w:r w:rsidRPr="0036562F">
              <w:t xml:space="preserve"> TT</w:t>
            </w:r>
            <w:del w:id="7" w:author="CATT" w:date="2024-10-10T14:50:00Z">
              <w:r w:rsidRPr="005C11D7" w:rsidDel="00CD1EC8">
                <w:delText xml:space="preserve"> v2</w:delText>
              </w:r>
            </w:del>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D03294" w14:textId="77777777" w:rsidR="00DA61E7" w:rsidRDefault="00DA61E7">
      <w:r>
        <w:separator/>
      </w:r>
    </w:p>
  </w:endnote>
  <w:endnote w:type="continuationSeparator" w:id="0">
    <w:p w14:paraId="348E5868" w14:textId="77777777" w:rsidR="00DA61E7" w:rsidRDefault="00DA6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566EDF" w14:textId="77777777" w:rsidR="00DA61E7" w:rsidRDefault="00DA61E7">
      <w:r>
        <w:separator/>
      </w:r>
    </w:p>
  </w:footnote>
  <w:footnote w:type="continuationSeparator" w:id="0">
    <w:p w14:paraId="62C2A16F" w14:textId="77777777" w:rsidR="00DA61E7" w:rsidRDefault="00DA61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AB8"/>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3BF7"/>
    <w:rsid w:val="002A6782"/>
    <w:rsid w:val="002B5741"/>
    <w:rsid w:val="002E2E7C"/>
    <w:rsid w:val="002E472E"/>
    <w:rsid w:val="002E5D4A"/>
    <w:rsid w:val="00305409"/>
    <w:rsid w:val="003609EF"/>
    <w:rsid w:val="0036231A"/>
    <w:rsid w:val="00374DD4"/>
    <w:rsid w:val="003C5239"/>
    <w:rsid w:val="003C7E5D"/>
    <w:rsid w:val="003E1A36"/>
    <w:rsid w:val="003F5B74"/>
    <w:rsid w:val="00410371"/>
    <w:rsid w:val="004242F1"/>
    <w:rsid w:val="004B75B7"/>
    <w:rsid w:val="004F6531"/>
    <w:rsid w:val="005141D9"/>
    <w:rsid w:val="0051580D"/>
    <w:rsid w:val="00547111"/>
    <w:rsid w:val="00553137"/>
    <w:rsid w:val="00583CA9"/>
    <w:rsid w:val="00592D74"/>
    <w:rsid w:val="005E2C44"/>
    <w:rsid w:val="00621188"/>
    <w:rsid w:val="006257ED"/>
    <w:rsid w:val="00644E78"/>
    <w:rsid w:val="00646FB6"/>
    <w:rsid w:val="00653DE4"/>
    <w:rsid w:val="00665C47"/>
    <w:rsid w:val="00665FBF"/>
    <w:rsid w:val="00683EA0"/>
    <w:rsid w:val="00695808"/>
    <w:rsid w:val="006B46FB"/>
    <w:rsid w:val="006E21FB"/>
    <w:rsid w:val="007178B0"/>
    <w:rsid w:val="00734EEC"/>
    <w:rsid w:val="00762134"/>
    <w:rsid w:val="00792342"/>
    <w:rsid w:val="007977A8"/>
    <w:rsid w:val="007B2802"/>
    <w:rsid w:val="007B512A"/>
    <w:rsid w:val="007C2097"/>
    <w:rsid w:val="007D6A07"/>
    <w:rsid w:val="007F7259"/>
    <w:rsid w:val="008040A8"/>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B595C"/>
    <w:rsid w:val="009D4180"/>
    <w:rsid w:val="009E3297"/>
    <w:rsid w:val="009F734F"/>
    <w:rsid w:val="00A12E43"/>
    <w:rsid w:val="00A246B6"/>
    <w:rsid w:val="00A47E70"/>
    <w:rsid w:val="00A50CF0"/>
    <w:rsid w:val="00A5200B"/>
    <w:rsid w:val="00A7671C"/>
    <w:rsid w:val="00AA2CBC"/>
    <w:rsid w:val="00AC162E"/>
    <w:rsid w:val="00AC5820"/>
    <w:rsid w:val="00AD1CD8"/>
    <w:rsid w:val="00B258BB"/>
    <w:rsid w:val="00B564E1"/>
    <w:rsid w:val="00B67B97"/>
    <w:rsid w:val="00B968C8"/>
    <w:rsid w:val="00BA3EC5"/>
    <w:rsid w:val="00BA51D9"/>
    <w:rsid w:val="00BB5DFC"/>
    <w:rsid w:val="00BD279D"/>
    <w:rsid w:val="00BD6BB8"/>
    <w:rsid w:val="00BE663F"/>
    <w:rsid w:val="00C66BA2"/>
    <w:rsid w:val="00C870F6"/>
    <w:rsid w:val="00C95985"/>
    <w:rsid w:val="00CC5026"/>
    <w:rsid w:val="00CC68D0"/>
    <w:rsid w:val="00CD1EC8"/>
    <w:rsid w:val="00CE6EAA"/>
    <w:rsid w:val="00D03F9A"/>
    <w:rsid w:val="00D06D51"/>
    <w:rsid w:val="00D24991"/>
    <w:rsid w:val="00D44419"/>
    <w:rsid w:val="00D50255"/>
    <w:rsid w:val="00D66520"/>
    <w:rsid w:val="00D84AE9"/>
    <w:rsid w:val="00D9124E"/>
    <w:rsid w:val="00DA61E7"/>
    <w:rsid w:val="00DE34CF"/>
    <w:rsid w:val="00E13F3D"/>
    <w:rsid w:val="00E14B7E"/>
    <w:rsid w:val="00E34898"/>
    <w:rsid w:val="00EA75E0"/>
    <w:rsid w:val="00EB09B7"/>
    <w:rsid w:val="00EE23BA"/>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6570C-DFC6-48A6-93DB-90EAB38A8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924</Words>
  <Characters>5269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2024-11-14T06:16:00Z</dcterms:created>
  <dcterms:modified xsi:type="dcterms:W3CDTF">2024-11-14T06:16:00Z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